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379E3" w14:textId="0668402C" w:rsidR="00A8544B" w:rsidRPr="00130BE9" w:rsidRDefault="008622C2" w:rsidP="008622C2">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2677B9">
        <w:rPr>
          <w:bCs/>
          <w:noProof w:val="0"/>
          <w:sz w:val="24"/>
          <w:szCs w:val="24"/>
        </w:rPr>
        <w:t>11</w:t>
      </w:r>
      <w:r w:rsidR="00AE6BE5">
        <w:rPr>
          <w:bCs/>
          <w:noProof w:val="0"/>
          <w:sz w:val="24"/>
          <w:szCs w:val="24"/>
        </w:rPr>
        <w:t>7</w:t>
      </w:r>
      <w:r w:rsidR="002677B9">
        <w:rPr>
          <w:bCs/>
          <w:noProof w:val="0"/>
          <w:sz w:val="24"/>
          <w:szCs w:val="24"/>
        </w:rPr>
        <w:t xml:space="preserve"> </w:t>
      </w:r>
      <w:r>
        <w:rPr>
          <w:bCs/>
          <w:noProof w:val="0"/>
          <w:sz w:val="24"/>
          <w:szCs w:val="24"/>
        </w:rPr>
        <w:t>Electronic</w:t>
      </w:r>
      <w:r w:rsidRPr="00B266B0">
        <w:rPr>
          <w:bCs/>
          <w:noProof w:val="0"/>
          <w:sz w:val="24"/>
          <w:szCs w:val="24"/>
        </w:rPr>
        <w:tab/>
      </w:r>
      <w:r w:rsidR="00E80C88" w:rsidRPr="00E80C88">
        <w:rPr>
          <w:bCs/>
          <w:noProof w:val="0"/>
          <w:sz w:val="24"/>
          <w:szCs w:val="24"/>
        </w:rPr>
        <w:t>R2-22</w:t>
      </w:r>
      <w:r w:rsidR="009D45AB">
        <w:rPr>
          <w:bCs/>
          <w:noProof w:val="0"/>
          <w:sz w:val="24"/>
          <w:szCs w:val="24"/>
        </w:rPr>
        <w:t>03199</w:t>
      </w:r>
    </w:p>
    <w:p w14:paraId="5E30B99A" w14:textId="5846EC16"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00AE6BE5">
        <w:rPr>
          <w:rFonts w:eastAsia="SimSun"/>
          <w:bCs/>
          <w:sz w:val="24"/>
          <w:szCs w:val="24"/>
          <w:lang w:eastAsia="zh-CN"/>
        </w:rPr>
        <w:t>21 February</w:t>
      </w:r>
      <w:r w:rsidRPr="006E1057">
        <w:rPr>
          <w:rFonts w:eastAsia="SimSun"/>
          <w:bCs/>
          <w:sz w:val="24"/>
          <w:szCs w:val="24"/>
          <w:lang w:eastAsia="zh-CN"/>
        </w:rPr>
        <w:t xml:space="preserve"> – </w:t>
      </w:r>
      <w:r w:rsidR="00AE6BE5">
        <w:rPr>
          <w:rFonts w:eastAsia="SimSun"/>
          <w:bCs/>
          <w:sz w:val="24"/>
          <w:szCs w:val="24"/>
          <w:lang w:eastAsia="zh-CN"/>
        </w:rPr>
        <w:t>3</w:t>
      </w:r>
      <w:r w:rsidRPr="006E1057">
        <w:rPr>
          <w:rFonts w:eastAsia="SimSun"/>
          <w:bCs/>
          <w:sz w:val="24"/>
          <w:szCs w:val="24"/>
          <w:lang w:eastAsia="zh-CN"/>
        </w:rPr>
        <w:t xml:space="preserve"> </w:t>
      </w:r>
      <w:r w:rsidR="00AE6BE5">
        <w:rPr>
          <w:rFonts w:eastAsia="SimSun"/>
          <w:bCs/>
          <w:sz w:val="24"/>
          <w:szCs w:val="24"/>
          <w:lang w:eastAsia="zh-CN"/>
        </w:rPr>
        <w:t>March</w:t>
      </w:r>
      <w:r w:rsidR="002677B9">
        <w:rPr>
          <w:rFonts w:eastAsia="SimSun"/>
          <w:bCs/>
          <w:sz w:val="24"/>
          <w:szCs w:val="24"/>
          <w:lang w:eastAsia="zh-CN"/>
        </w:rPr>
        <w:t xml:space="preserve"> </w:t>
      </w:r>
      <w:r w:rsidRPr="006E1057">
        <w:rPr>
          <w:rFonts w:eastAsia="SimSun"/>
          <w:bCs/>
          <w:sz w:val="24"/>
          <w:szCs w:val="24"/>
          <w:lang w:eastAsia="zh-CN"/>
        </w:rPr>
        <w:t>202</w:t>
      </w:r>
      <w:r w:rsidR="00842169">
        <w:rPr>
          <w:rFonts w:eastAsia="SimSun"/>
          <w:bCs/>
          <w:sz w:val="24"/>
          <w:szCs w:val="24"/>
          <w:lang w:eastAsia="zh-CN"/>
        </w:rPr>
        <w:t>2</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0822C23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025E" w:rsidRPr="005B307B">
        <w:rPr>
          <w:rFonts w:cs="Arial"/>
          <w:b/>
          <w:bCs/>
          <w:sz w:val="24"/>
          <w:lang w:eastAsia="ja-JP"/>
        </w:rPr>
        <w:t>8.11.</w:t>
      </w:r>
      <w:r w:rsidR="000F35CD">
        <w:rPr>
          <w:rFonts w:cs="Arial"/>
          <w:b/>
          <w:bCs/>
          <w:sz w:val="24"/>
          <w:lang w:eastAsia="ja-JP"/>
        </w:rPr>
        <w:t>2.4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CEBF25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35CD">
        <w:rPr>
          <w:rFonts w:ascii="Arial" w:hAnsi="Arial" w:cs="Arial"/>
          <w:b/>
          <w:bCs/>
          <w:sz w:val="24"/>
        </w:rPr>
        <w:t>Reporting of GNSS Positioning Integrity Result</w:t>
      </w:r>
    </w:p>
    <w:p w14:paraId="1F147C23" w14:textId="609B2C5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B025E" w:rsidRPr="001B025E">
        <w:rPr>
          <w:rFonts w:ascii="Arial" w:hAnsi="Arial" w:cs="Arial"/>
          <w:b/>
          <w:bCs/>
          <w:sz w:val="24"/>
        </w:rPr>
        <w:t>NR_pos_enh</w:t>
      </w:r>
      <w:r w:rsidRPr="00112F1A">
        <w:rPr>
          <w:rFonts w:ascii="Arial" w:hAnsi="Arial" w:cs="Arial"/>
          <w:b/>
          <w:bCs/>
          <w:sz w:val="24"/>
        </w:rPr>
        <w:t xml:space="preserve"> </w:t>
      </w:r>
      <w:r>
        <w:rPr>
          <w:rFonts w:ascii="Arial" w:hAnsi="Arial" w:cs="Arial"/>
          <w:b/>
          <w:bCs/>
          <w:sz w:val="24"/>
        </w:rPr>
        <w:t xml:space="preserve">- Release </w:t>
      </w:r>
      <w:r w:rsidR="001B025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C87300" w14:textId="2303724B" w:rsidR="001B025E" w:rsidRDefault="001B025E" w:rsidP="00A209D6">
      <w:r>
        <w:t>Based on the investigation in the SI phase, specification support for GNSS-based positioning integrity will be examined as an objectives of Rel-17 WI [1]:</w:t>
      </w:r>
    </w:p>
    <w:tbl>
      <w:tblPr>
        <w:tblStyle w:val="TableGrid"/>
        <w:tblW w:w="0" w:type="auto"/>
        <w:tblLook w:val="04A0" w:firstRow="1" w:lastRow="0" w:firstColumn="1" w:lastColumn="0" w:noHBand="0" w:noVBand="1"/>
      </w:tblPr>
      <w:tblGrid>
        <w:gridCol w:w="9631"/>
      </w:tblGrid>
      <w:tr w:rsidR="001B025E" w14:paraId="4A017E43" w14:textId="77777777" w:rsidTr="001B025E">
        <w:tc>
          <w:tcPr>
            <w:tcW w:w="9631" w:type="dxa"/>
          </w:tcPr>
          <w:p w14:paraId="50A7E48B" w14:textId="1C078340" w:rsidR="001B025E" w:rsidRPr="001B025E" w:rsidRDefault="001B025E" w:rsidP="001B025E">
            <w:pPr>
              <w:spacing w:after="0" w:line="276" w:lineRule="auto"/>
              <w:rPr>
                <w:b/>
                <w:bCs/>
              </w:rPr>
            </w:pPr>
            <w:r w:rsidRPr="001B025E">
              <w:rPr>
                <w:b/>
                <w:bCs/>
              </w:rPr>
              <w:t>RP-210903: Revised WID on NR Positioning Enhancements</w:t>
            </w:r>
            <w:r>
              <w:rPr>
                <w:b/>
                <w:bCs/>
              </w:rPr>
              <w:t xml:space="preserve"> (RAN Plenary #91e, March 2021)</w:t>
            </w:r>
          </w:p>
          <w:p w14:paraId="18EE7375" w14:textId="0026195E" w:rsidR="001B025E" w:rsidRPr="001B025E" w:rsidRDefault="001B025E" w:rsidP="001B025E">
            <w:pPr>
              <w:spacing w:after="0" w:line="276" w:lineRule="auto"/>
              <w:ind w:left="720"/>
            </w:pPr>
            <w:r>
              <w:t>……</w:t>
            </w:r>
          </w:p>
          <w:p w14:paraId="0ED01604" w14:textId="77777777" w:rsidR="001B025E" w:rsidRPr="00300455" w:rsidRDefault="001B025E" w:rsidP="001B025E">
            <w:pPr>
              <w:numPr>
                <w:ilvl w:val="0"/>
                <w:numId w:val="8"/>
              </w:numPr>
              <w:spacing w:after="0"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5FE95382"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assistance information that will be used to support integrity determination</w:t>
            </w:r>
          </w:p>
          <w:p w14:paraId="15357F54"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information that will be used to provide the positioning integrity KPIs and integrity results</w:t>
            </w:r>
          </w:p>
          <w:p w14:paraId="40627442" w14:textId="77777777" w:rsidR="001B025E"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3F306138" w14:textId="77777777" w:rsidR="001B025E" w:rsidRDefault="001B025E" w:rsidP="001B025E">
            <w:pPr>
              <w:ind w:left="720"/>
              <w:rPr>
                <w:rFonts w:eastAsia="MS Mincho"/>
              </w:rPr>
            </w:pPr>
            <w:bookmarkStart w:id="0"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bookmarkEnd w:id="0"/>
          </w:p>
          <w:p w14:paraId="6F23C31F" w14:textId="269368BE" w:rsidR="001B025E" w:rsidRPr="001B025E" w:rsidRDefault="001B025E" w:rsidP="001B025E">
            <w:pPr>
              <w:ind w:left="720"/>
              <w:rPr>
                <w:rFonts w:eastAsia="MS Mincho"/>
              </w:rPr>
            </w:pPr>
            <w:r>
              <w:rPr>
                <w:rFonts w:eastAsia="MS Mincho"/>
              </w:rPr>
              <w:t>……</w:t>
            </w:r>
          </w:p>
        </w:tc>
      </w:tr>
    </w:tbl>
    <w:p w14:paraId="31EC6E66" w14:textId="6742E3BF" w:rsidR="007F2E08" w:rsidRDefault="007F2E08" w:rsidP="00A209D6"/>
    <w:p w14:paraId="0C280AC1" w14:textId="23BB0EE3" w:rsidR="001B025E" w:rsidRDefault="00842169" w:rsidP="00A209D6">
      <w:r>
        <w:t>In RAN2 #115e</w:t>
      </w:r>
      <w:r w:rsidR="00183C7D">
        <w:t xml:space="preserve">, </w:t>
      </w:r>
      <w:r w:rsidR="00AE6BE5">
        <w:t>some key agreements relating to signaling exchange between LMF and UE for integrity support has been reached:</w:t>
      </w:r>
    </w:p>
    <w:p w14:paraId="2BCE9514"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Agreements:</w:t>
      </w:r>
    </w:p>
    <w:p w14:paraId="2F39E98C"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5BC16C0F"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265B713D"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3: </w:t>
      </w:r>
      <w:r w:rsidRPr="00564E78">
        <w:rPr>
          <w:highlight w:val="yellow"/>
        </w:rPr>
        <w:t>Agree that additional IEs are needed in LPP to support A-GNSS positioning integrity determination.</w:t>
      </w:r>
    </w:p>
    <w:p w14:paraId="1D13F952"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22506F32"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02C691AE"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6: </w:t>
      </w:r>
      <w:r w:rsidRPr="00183C7D">
        <w:rPr>
          <w:highlight w:val="yellow"/>
        </w:rPr>
        <w:t>RAN2 agrees that the PL will be reported in the Integrity Results. It is FFS whether Mode 2 and the TIR, AL, TTA that were used in the integrity calculation will also be reported in the integrity results.</w:t>
      </w:r>
    </w:p>
    <w:p w14:paraId="16CF82C0"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31D7BE9E"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CB88D17"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11: </w:t>
      </w:r>
      <w:r w:rsidRPr="00564E78">
        <w:rPr>
          <w:highlight w:val="yellow"/>
        </w:rPr>
        <w:t>RAN2 agrees to use Common Positioning IEs to transfer the KPIs and Integrity Results.</w:t>
      </w:r>
    </w:p>
    <w:p w14:paraId="0F096F18"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12: </w:t>
      </w:r>
      <w:r w:rsidRPr="00564E78">
        <w:rPr>
          <w:highlight w:val="yellow"/>
        </w:rPr>
        <w:t>RAN2 agrees that the LPP procedures can be used to transfer the KPIs and Integrity Results. For UE-assisted, the LCS procedures remain FFS in the case of MO-LR.</w:t>
      </w:r>
    </w:p>
    <w:p w14:paraId="39E4711D" w14:textId="4565B157" w:rsidR="00183C7D" w:rsidRDefault="00183C7D" w:rsidP="00A209D6"/>
    <w:p w14:paraId="6B7CEE6B"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Agreements:</w:t>
      </w:r>
    </w:p>
    <w:p w14:paraId="32D3770F"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lastRenderedPageBreak/>
        <w:t>In Rel-17, we do not address the data transmission feared event (i.e. we rely on the system’s existing methods for assuring data integrity).</w:t>
      </w:r>
    </w:p>
    <w:p w14:paraId="69513576" w14:textId="4F59096D" w:rsidR="00183C7D" w:rsidRDefault="00183C7D" w:rsidP="00A209D6"/>
    <w:p w14:paraId="3B7A0830"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Agreements:</w:t>
      </w:r>
    </w:p>
    <w:p w14:paraId="5398F54C"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2E0758F9"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25CB6D8C" w14:textId="539BBFFC" w:rsidR="00183C7D" w:rsidRDefault="00183C7D" w:rsidP="00A209D6"/>
    <w:p w14:paraId="25F29B48"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Agreements:</w:t>
      </w:r>
    </w:p>
    <w:p w14:paraId="673BD21A"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7CF80B14"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4 (modified):</w:t>
      </w:r>
      <w:r>
        <w:tab/>
      </w:r>
      <w:r w:rsidRPr="00183C7D">
        <w:rPr>
          <w:highlight w:val="yellow"/>
        </w:rPr>
        <w:t>RAN2 confirms that LPP messages RequestLocationInformation and ProvideLocationInformation are used to transfer integrity KPIs/results, respectively, for GNSS positioning at least for UE-based mode.</w:t>
      </w:r>
    </w:p>
    <w:p w14:paraId="52CE0416"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5 (modified):</w:t>
      </w:r>
      <w:r>
        <w:tab/>
      </w:r>
      <w:r w:rsidRPr="00183C7D">
        <w:rPr>
          <w:highlight w:val="yellow"/>
        </w:rPr>
        <w:t>RAN2 confirms that LPP messages RequestAssistanceData and ProvideAssistanceData are used to transfer integrity assistance data for GNSS positioning at least for UE-based mode.</w:t>
      </w:r>
    </w:p>
    <w:p w14:paraId="01773485" w14:textId="233E1E77" w:rsidR="007C47E9" w:rsidRDefault="007C47E9" w:rsidP="00A209D6"/>
    <w:p w14:paraId="21239047" w14:textId="37C3D1D5" w:rsidR="00AE6BE5" w:rsidRDefault="00AE6BE5" w:rsidP="00A209D6">
      <w:r>
        <w:t>This paper aims to address the follow up of this agreement which has some FFS:</w:t>
      </w:r>
    </w:p>
    <w:tbl>
      <w:tblPr>
        <w:tblStyle w:val="TableGrid"/>
        <w:tblW w:w="0" w:type="auto"/>
        <w:tblLook w:val="04A0" w:firstRow="1" w:lastRow="0" w:firstColumn="1" w:lastColumn="0" w:noHBand="0" w:noVBand="1"/>
      </w:tblPr>
      <w:tblGrid>
        <w:gridCol w:w="9631"/>
      </w:tblGrid>
      <w:tr w:rsidR="00AE6BE5" w14:paraId="5A7F2F12" w14:textId="77777777" w:rsidTr="00AE6BE5">
        <w:tc>
          <w:tcPr>
            <w:tcW w:w="9631" w:type="dxa"/>
          </w:tcPr>
          <w:p w14:paraId="2B00D885" w14:textId="5979965A" w:rsidR="00AE6BE5" w:rsidRPr="00AE6BE5" w:rsidRDefault="00AE6BE5" w:rsidP="00A209D6">
            <w:pPr>
              <w:rPr>
                <w:i/>
                <w:iCs/>
              </w:rPr>
            </w:pPr>
            <w:r w:rsidRPr="00AE6BE5">
              <w:rPr>
                <w:i/>
                <w:iCs/>
              </w:rPr>
              <w:t>RAN2 agrees that the PL will be reported in the Integrity Results. It is FFS whether Mode 2 and the TIR, AL, TTA that were used in the integrity calculation will also be reported in the integrity results.</w:t>
            </w:r>
          </w:p>
        </w:tc>
      </w:tr>
    </w:tbl>
    <w:p w14:paraId="20A66902" w14:textId="77777777" w:rsidR="00AE6BE5" w:rsidRDefault="00AE6BE5" w:rsidP="00A209D6"/>
    <w:p w14:paraId="45F574EC" w14:textId="207179ED" w:rsidR="00C7499B" w:rsidRDefault="00AE6BE5" w:rsidP="00690121">
      <w:pPr>
        <w:jc w:val="both"/>
      </w:pPr>
      <w:r>
        <w:t>In</w:t>
      </w:r>
      <w:r w:rsidR="00690121">
        <w:t xml:space="preserve"> the email discussion [Pre117-e][POS][610], the open issue relating to integrity requirement information in LPP has been discussed. </w:t>
      </w:r>
      <w:r>
        <w:t>In addition, whether Reporting Mode 2 should be supported (i.e. Integrity Event Flagging) has not been labelled as a critical issue for WI completion. Hence, we discuss whether RAN2 should consider supporting Integrity Reporting Mode 2.</w:t>
      </w:r>
    </w:p>
    <w:p w14:paraId="4F547731" w14:textId="577E5121" w:rsidR="00A209D6" w:rsidRDefault="00A209D6" w:rsidP="00B7538C">
      <w:pPr>
        <w:pStyle w:val="Heading1"/>
      </w:pPr>
      <w:r w:rsidRPr="006E13D1">
        <w:t>2</w:t>
      </w:r>
      <w:r w:rsidRPr="006E13D1">
        <w:tab/>
      </w:r>
      <w:r w:rsidR="00384D30">
        <w:t>Discussions</w:t>
      </w:r>
    </w:p>
    <w:p w14:paraId="156420FC" w14:textId="77777777" w:rsidR="00471C05" w:rsidRDefault="00471C05" w:rsidP="00471C05">
      <w:r>
        <w:t>In TR 38.857, we have identified two modes of positioning integrity result reporting:</w:t>
      </w:r>
    </w:p>
    <w:tbl>
      <w:tblPr>
        <w:tblStyle w:val="TableGrid"/>
        <w:tblW w:w="0" w:type="auto"/>
        <w:tblLook w:val="04A0" w:firstRow="1" w:lastRow="0" w:firstColumn="1" w:lastColumn="0" w:noHBand="0" w:noVBand="1"/>
      </w:tblPr>
      <w:tblGrid>
        <w:gridCol w:w="9631"/>
      </w:tblGrid>
      <w:tr w:rsidR="00471C05" w14:paraId="09EB795F" w14:textId="77777777" w:rsidTr="00B55DFB">
        <w:tc>
          <w:tcPr>
            <w:tcW w:w="9631" w:type="dxa"/>
          </w:tcPr>
          <w:p w14:paraId="3D522975" w14:textId="77777777" w:rsidR="00471C05" w:rsidRPr="00F57BD9" w:rsidRDefault="00471C05" w:rsidP="00B55DFB">
            <w:pPr>
              <w:pStyle w:val="ListParagraph"/>
              <w:numPr>
                <w:ilvl w:val="0"/>
                <w:numId w:val="11"/>
              </w:numPr>
              <w:overflowPunct/>
              <w:autoSpaceDE/>
              <w:autoSpaceDN/>
              <w:adjustRightInd/>
              <w:jc w:val="both"/>
              <w:textAlignment w:val="auto"/>
              <w:rPr>
                <w:b/>
                <w:bCs/>
              </w:rPr>
            </w:pPr>
            <w:r w:rsidRPr="00F57BD9">
              <w:rPr>
                <w:b/>
                <w:bCs/>
              </w:rPr>
              <w:t xml:space="preserve">Mode 1 of Integrity Result Reporting : </w:t>
            </w:r>
            <w:r w:rsidRPr="00F57BD9">
              <w:rPr>
                <w:b/>
                <w:bCs/>
                <w:u w:val="single"/>
              </w:rPr>
              <w:t>PL Reporting</w:t>
            </w:r>
          </w:p>
          <w:p w14:paraId="140D330A" w14:textId="77777777" w:rsidR="00471C05" w:rsidRPr="00F57BD9" w:rsidRDefault="00471C05" w:rsidP="00B55DFB">
            <w:pPr>
              <w:pStyle w:val="B1"/>
            </w:pPr>
            <w:r>
              <w:tab/>
            </w:r>
            <w:r w:rsidRPr="00F57BD9">
              <w:t>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596BCFB0" w14:textId="77777777" w:rsidR="00471C05" w:rsidRPr="00F57BD9" w:rsidRDefault="00471C05" w:rsidP="00B55DFB">
            <w:pPr>
              <w:pStyle w:val="B1"/>
              <w:rPr>
                <w:b/>
                <w:bCs/>
              </w:rPr>
            </w:pPr>
            <w:r>
              <w:rPr>
                <w:b/>
                <w:bCs/>
              </w:rPr>
              <w:t>-</w:t>
            </w:r>
            <w:r>
              <w:rPr>
                <w:b/>
                <w:bCs/>
              </w:rPr>
              <w:tab/>
            </w:r>
            <w:r w:rsidRPr="00F57BD9">
              <w:rPr>
                <w:b/>
                <w:bCs/>
              </w:rPr>
              <w:t xml:space="preserve">Mode 2 of Integrity Result Reporting : </w:t>
            </w:r>
            <w:r w:rsidRPr="00F57BD9">
              <w:rPr>
                <w:b/>
                <w:bCs/>
                <w:u w:val="single"/>
              </w:rPr>
              <w:t>Integrity Event Flagging</w:t>
            </w:r>
          </w:p>
          <w:p w14:paraId="180B709A" w14:textId="77777777" w:rsidR="00471C05" w:rsidRDefault="00471C05" w:rsidP="00B55DFB">
            <w:pPr>
              <w:pStyle w:val="B1"/>
            </w:pPr>
            <w:r>
              <w:tab/>
            </w:r>
            <w:r w:rsidRPr="00F57BD9">
              <w:t>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299BF88C" w14:textId="77777777" w:rsidR="00471C05" w:rsidRDefault="00471C05" w:rsidP="00471C05"/>
    <w:p w14:paraId="5F9ACDD4" w14:textId="615C3D34" w:rsidR="00471C05" w:rsidRDefault="00471C05" w:rsidP="00471C05">
      <w:pPr>
        <w:jc w:val="both"/>
      </w:pPr>
      <w:r>
        <w:t xml:space="preserve">RAN2 has agreed that at least Mode 1 (PL reporting) will be supported, but this is FFS on whether Mode 2 should be supported too. We think both of these modes </w:t>
      </w:r>
      <w:r w:rsidR="00564E78">
        <w:t>should be supported</w:t>
      </w:r>
      <w:r>
        <w:t xml:space="preserve">, and the mode could be selected based on the request. Several companies have argued that Mode 2 is not needed because the LCS client can derive by itself. Nevertheless, we think Mode 2 is beneficial in terms of latency reduction, where the LMF can quickly learn that there is an integrity event </w:t>
      </w:r>
      <w:r>
        <w:lastRenderedPageBreak/>
        <w:t>and some positioning quality boosting mechanism should be done (e.g. by implementation the LMF may determine that RAT-D positioning schemes should be involved as well), without having to further interact with the LCS client.</w:t>
      </w:r>
    </w:p>
    <w:p w14:paraId="75B2DD43" w14:textId="43C353F1" w:rsidR="00471C05" w:rsidRDefault="00471C05" w:rsidP="00564E78">
      <w:pPr>
        <w:jc w:val="both"/>
        <w:rPr>
          <w:b/>
          <w:bCs/>
        </w:rPr>
      </w:pPr>
      <w:r>
        <w:rPr>
          <w:b/>
        </w:rPr>
        <w:t>Proposal</w:t>
      </w:r>
      <w:r w:rsidRPr="00B84DB2">
        <w:rPr>
          <w:b/>
        </w:rPr>
        <w:t xml:space="preserve"> </w:t>
      </w:r>
      <w:r w:rsidR="00564E78">
        <w:rPr>
          <w:b/>
        </w:rPr>
        <w:t>1</w:t>
      </w:r>
      <w:r w:rsidRPr="00585988">
        <w:rPr>
          <w:b/>
        </w:rPr>
        <w:t xml:space="preserve">: </w:t>
      </w:r>
      <w:r w:rsidR="00903450">
        <w:rPr>
          <w:b/>
        </w:rPr>
        <w:t xml:space="preserve">The reporting mode of </w:t>
      </w:r>
      <w:r w:rsidR="00564E78">
        <w:rPr>
          <w:b/>
        </w:rPr>
        <w:t xml:space="preserve"> “integrity event flagging”</w:t>
      </w:r>
      <w:r w:rsidR="00903450">
        <w:rPr>
          <w:b/>
        </w:rPr>
        <w:t xml:space="preserve">  (Mode 2) should be supported</w:t>
      </w:r>
      <w:r w:rsidR="00564E78">
        <w:rPr>
          <w:b/>
        </w:rPr>
        <w:t xml:space="preserve">. </w:t>
      </w:r>
    </w:p>
    <w:p w14:paraId="3BE5D8A2" w14:textId="5C3803A9" w:rsidR="00AE6BE5" w:rsidRPr="00585988" w:rsidRDefault="00AE6BE5" w:rsidP="00564E78">
      <w:pPr>
        <w:jc w:val="both"/>
        <w:rPr>
          <w:b/>
        </w:rPr>
      </w:pPr>
    </w:p>
    <w:p w14:paraId="3BCA37B4" w14:textId="71C4FED1" w:rsidR="00903450" w:rsidRDefault="00AE6BE5" w:rsidP="00AE6BE5">
      <w:pPr>
        <w:jc w:val="both"/>
      </w:pPr>
      <w:r>
        <w:t>For UE-based integrity in MT-LR cases, the LMF may first send a request of reporting to the UE via LPP</w:t>
      </w:r>
      <w:r w:rsidR="00903450">
        <w:t xml:space="preserve"> for integrity information. This is already captured in the LPP running CR, where </w:t>
      </w:r>
      <w:r w:rsidR="00903450">
        <w:rPr>
          <w:i/>
        </w:rPr>
        <w:t>CommonIEsRequestLocationInformation</w:t>
      </w:r>
      <w:r w:rsidR="00903450">
        <w:t xml:space="preserve"> carries common IEs for a Request Location Information LPP message:</w:t>
      </w:r>
    </w:p>
    <w:p w14:paraId="343B410F" w14:textId="77777777" w:rsidR="00903450" w:rsidRDefault="00903450" w:rsidP="00903450">
      <w:pPr>
        <w:pStyle w:val="PL"/>
        <w:shd w:val="clear" w:color="auto" w:fill="E6E6E6"/>
        <w:rPr>
          <w:snapToGrid w:val="0"/>
        </w:rPr>
      </w:pPr>
      <w:r>
        <w:rPr>
          <w:snapToGrid w:val="0"/>
        </w:rPr>
        <w:t>…</w:t>
      </w:r>
    </w:p>
    <w:p w14:paraId="603BB4F0" w14:textId="77777777" w:rsidR="00903450" w:rsidRDefault="00903450" w:rsidP="00903450">
      <w:pPr>
        <w:pStyle w:val="PL"/>
        <w:shd w:val="clear" w:color="auto" w:fill="E6E6E6"/>
        <w:rPr>
          <w:snapToGrid w:val="0"/>
        </w:rPr>
      </w:pPr>
    </w:p>
    <w:p w14:paraId="6D9948E1" w14:textId="77777777" w:rsidR="00903450" w:rsidRDefault="00903450" w:rsidP="00903450">
      <w:pPr>
        <w:pStyle w:val="PL"/>
        <w:shd w:val="clear" w:color="auto" w:fill="E6E6E6"/>
        <w:rPr>
          <w:ins w:id="1" w:author="RAN2" w:date="2022-01-23T11:45:00Z"/>
          <w:snapToGrid w:val="0"/>
        </w:rPr>
      </w:pPr>
      <w:ins w:id="2" w:author="RAN2" w:date="2022-01-23T11:45:00Z">
        <w:r>
          <w:rPr>
            <w:snapToGrid w:val="0"/>
          </w:rPr>
          <w:t>IntegrityInformationRequest-r17 ::= SEQUENCE {</w:t>
        </w:r>
      </w:ins>
    </w:p>
    <w:p w14:paraId="2C8DDCF2" w14:textId="77777777" w:rsidR="00903450" w:rsidRDefault="00903450" w:rsidP="00903450">
      <w:pPr>
        <w:pStyle w:val="PL"/>
        <w:shd w:val="clear" w:color="auto" w:fill="E6E6E6"/>
        <w:rPr>
          <w:ins w:id="3" w:author="RAN2" w:date="2022-01-23T11:45:00Z"/>
          <w:snapToGrid w:val="0"/>
        </w:rPr>
      </w:pPr>
      <w:ins w:id="4" w:author="RAN2" w:date="2022-01-23T11:45:00Z">
        <w:r>
          <w:rPr>
            <w:snapToGrid w:val="0"/>
          </w:rPr>
          <w:tab/>
          <w:t xml:space="preserve">-- </w:t>
        </w:r>
        <w:r>
          <w:rPr>
            <w:snapToGrid w:val="0"/>
            <w:highlight w:val="yellow"/>
          </w:rPr>
          <w:t>FFS</w:t>
        </w:r>
      </w:ins>
    </w:p>
    <w:p w14:paraId="5961F778" w14:textId="77777777" w:rsidR="00903450" w:rsidRDefault="00903450" w:rsidP="00903450">
      <w:pPr>
        <w:pStyle w:val="PL"/>
        <w:shd w:val="clear" w:color="auto" w:fill="E6E6E6"/>
        <w:rPr>
          <w:snapToGrid w:val="0"/>
        </w:rPr>
      </w:pPr>
      <w:ins w:id="5" w:author="RAN2" w:date="2022-01-23T11:45:00Z">
        <w:r>
          <w:rPr>
            <w:snapToGrid w:val="0"/>
          </w:rPr>
          <w:t>}</w:t>
        </w:r>
      </w:ins>
    </w:p>
    <w:p w14:paraId="1E5FA258" w14:textId="77777777" w:rsidR="00903450" w:rsidRDefault="00903450" w:rsidP="00903450">
      <w:pPr>
        <w:pStyle w:val="PL"/>
        <w:shd w:val="clear" w:color="auto" w:fill="E6E6E6"/>
        <w:rPr>
          <w:snapToGrid w:val="0"/>
        </w:rPr>
      </w:pPr>
    </w:p>
    <w:p w14:paraId="55E3C516" w14:textId="77777777" w:rsidR="00903450" w:rsidRDefault="00903450" w:rsidP="00903450">
      <w:pPr>
        <w:pStyle w:val="PL"/>
        <w:shd w:val="clear" w:color="auto" w:fill="E6E6E6"/>
        <w:rPr>
          <w:snapToGrid w:val="0"/>
        </w:rPr>
      </w:pPr>
      <w:r>
        <w:rPr>
          <w:snapToGrid w:val="0"/>
        </w:rPr>
        <w:t>…</w:t>
      </w:r>
    </w:p>
    <w:p w14:paraId="2D708972" w14:textId="77777777" w:rsidR="00903450" w:rsidRDefault="00903450" w:rsidP="00AE6BE5">
      <w:pPr>
        <w:jc w:val="both"/>
      </w:pPr>
    </w:p>
    <w:p w14:paraId="7A0C89F8" w14:textId="43510AD6" w:rsidR="00AE6BE5" w:rsidRPr="00903450" w:rsidRDefault="00903450" w:rsidP="00AE6BE5">
      <w:pPr>
        <w:jc w:val="both"/>
      </w:pPr>
      <w:r>
        <w:t xml:space="preserve">It is generally agreeable that integrity requirement information such as TIR, AL, and TTA could be included in this IE. Moreover, if Proposal 1 above is agreed, then we think this IE should further include an indicator that allows the UE to know </w:t>
      </w:r>
      <w:r w:rsidR="00AE6BE5">
        <w:t xml:space="preserve">which </w:t>
      </w:r>
      <w:r>
        <w:t xml:space="preserve">of </w:t>
      </w:r>
      <w:r w:rsidR="00AE6BE5">
        <w:t xml:space="preserve">the reporting mode </w:t>
      </w:r>
      <w:r>
        <w:t xml:space="preserve">it </w:t>
      </w:r>
      <w:r w:rsidR="00AE6BE5">
        <w:t xml:space="preserve">should apply. Upon the reception of this request, the UE derives and reports the integrity result (PL or flagging) accordingly. </w:t>
      </w:r>
    </w:p>
    <w:p w14:paraId="4AD2195E" w14:textId="794FDD69" w:rsidR="00903450" w:rsidRPr="00903450" w:rsidRDefault="00903450" w:rsidP="00903450">
      <w:pPr>
        <w:jc w:val="both"/>
        <w:rPr>
          <w:b/>
          <w:bCs/>
        </w:rPr>
      </w:pPr>
      <w:r>
        <w:rPr>
          <w:b/>
        </w:rPr>
        <w:t>Proposal</w:t>
      </w:r>
      <w:r w:rsidRPr="00B84DB2">
        <w:rPr>
          <w:b/>
        </w:rPr>
        <w:t xml:space="preserve"> </w:t>
      </w:r>
      <w:r>
        <w:rPr>
          <w:b/>
        </w:rPr>
        <w:t>2</w:t>
      </w:r>
      <w:r w:rsidRPr="00585988">
        <w:rPr>
          <w:b/>
        </w:rPr>
        <w:t xml:space="preserve">: </w:t>
      </w:r>
      <w:r>
        <w:rPr>
          <w:b/>
        </w:rPr>
        <w:t xml:space="preserve">The </w:t>
      </w:r>
      <w:r w:rsidRPr="00903450">
        <w:rPr>
          <w:b/>
        </w:rPr>
        <w:t>IE</w:t>
      </w:r>
      <w:r w:rsidRPr="00903450">
        <w:rPr>
          <w:b/>
          <w:i/>
          <w:iCs/>
        </w:rPr>
        <w:t xml:space="preserve"> IntegrityInformationRequest-r17</w:t>
      </w:r>
      <w:r>
        <w:rPr>
          <w:b/>
        </w:rPr>
        <w:t xml:space="preserve"> should further include a reporting mode indicator that allows the UE to know whether Integrity Reporting Mode 1 or Mode 2 it should apply for this integrity request.</w:t>
      </w:r>
    </w:p>
    <w:p w14:paraId="69DF5616" w14:textId="77777777" w:rsidR="00471C05" w:rsidRDefault="00471C05" w:rsidP="00471C05"/>
    <w:p w14:paraId="5FF2457F" w14:textId="0E9E48D7" w:rsidR="00A209D6" w:rsidRPr="006E13D1" w:rsidRDefault="002677B9" w:rsidP="00A209D6">
      <w:pPr>
        <w:pStyle w:val="Heading1"/>
      </w:pPr>
      <w:r>
        <w:t>3</w:t>
      </w:r>
      <w:r w:rsidR="00A209D6" w:rsidRPr="006E13D1">
        <w:tab/>
      </w:r>
      <w:r w:rsidR="008C3057">
        <w:t>Conclusion</w:t>
      </w:r>
    </w:p>
    <w:p w14:paraId="6C60FFDC" w14:textId="03A43ABD" w:rsidR="00A209D6" w:rsidRDefault="00590763" w:rsidP="00A209D6">
      <w:r>
        <w:t xml:space="preserve">In this paper, we have discussed </w:t>
      </w:r>
      <w:r w:rsidR="00DB74C9">
        <w:t>our views on</w:t>
      </w:r>
      <w:r>
        <w:t xml:space="preserve"> </w:t>
      </w:r>
      <w:r w:rsidR="00DB74C9">
        <w:t xml:space="preserve">GNSS </w:t>
      </w:r>
      <w:r>
        <w:t xml:space="preserve">positioning integrity </w:t>
      </w:r>
      <w:r w:rsidR="00903450">
        <w:t>reporting, the following proposals are drawn:</w:t>
      </w:r>
    </w:p>
    <w:p w14:paraId="79F4511A" w14:textId="64F4405F" w:rsidR="00903450" w:rsidRDefault="00903450" w:rsidP="00903450">
      <w:pPr>
        <w:jc w:val="both"/>
        <w:rPr>
          <w:b/>
          <w:bCs/>
        </w:rPr>
      </w:pPr>
      <w:r>
        <w:rPr>
          <w:b/>
        </w:rPr>
        <w:t>Proposal</w:t>
      </w:r>
      <w:r w:rsidRPr="00B84DB2">
        <w:rPr>
          <w:b/>
        </w:rPr>
        <w:t xml:space="preserve"> </w:t>
      </w:r>
      <w:r>
        <w:rPr>
          <w:b/>
        </w:rPr>
        <w:t>1</w:t>
      </w:r>
      <w:r w:rsidRPr="00585988">
        <w:rPr>
          <w:b/>
        </w:rPr>
        <w:t xml:space="preserve">: </w:t>
      </w:r>
      <w:r>
        <w:rPr>
          <w:b/>
        </w:rPr>
        <w:t xml:space="preserve">The reporting mode of  “integrity event flagging” (Mode 2) should be supported. </w:t>
      </w:r>
    </w:p>
    <w:p w14:paraId="640FA3EF" w14:textId="77777777" w:rsidR="00903450" w:rsidRPr="00903450" w:rsidRDefault="00903450" w:rsidP="00903450">
      <w:pPr>
        <w:jc w:val="both"/>
        <w:rPr>
          <w:b/>
          <w:bCs/>
        </w:rPr>
      </w:pPr>
      <w:r>
        <w:rPr>
          <w:b/>
        </w:rPr>
        <w:t>Proposal</w:t>
      </w:r>
      <w:r w:rsidRPr="00B84DB2">
        <w:rPr>
          <w:b/>
        </w:rPr>
        <w:t xml:space="preserve"> </w:t>
      </w:r>
      <w:r>
        <w:rPr>
          <w:b/>
        </w:rPr>
        <w:t>2</w:t>
      </w:r>
      <w:r w:rsidRPr="00585988">
        <w:rPr>
          <w:b/>
        </w:rPr>
        <w:t xml:space="preserve">: </w:t>
      </w:r>
      <w:r>
        <w:rPr>
          <w:b/>
        </w:rPr>
        <w:t xml:space="preserve">The </w:t>
      </w:r>
      <w:r w:rsidRPr="00903450">
        <w:rPr>
          <w:b/>
        </w:rPr>
        <w:t>IE</w:t>
      </w:r>
      <w:r w:rsidRPr="00903450">
        <w:rPr>
          <w:b/>
          <w:i/>
          <w:iCs/>
        </w:rPr>
        <w:t xml:space="preserve"> IntegrityInformationRequest-r17</w:t>
      </w:r>
      <w:r>
        <w:rPr>
          <w:b/>
        </w:rPr>
        <w:t xml:space="preserve"> should further include a reporting mode indicator that allows the UE to know whether Integrity Reporting Mode 1 or Mode 2 it should apply for this integrity request.</w:t>
      </w:r>
    </w:p>
    <w:p w14:paraId="08802199" w14:textId="304C6C51" w:rsidR="000F7E40" w:rsidRPr="000F7E40" w:rsidRDefault="000F7E40" w:rsidP="003F11F7"/>
    <w:sectPr w:rsidR="000F7E40" w:rsidRPr="000F7E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1547A" w14:textId="77777777" w:rsidR="00130BE9" w:rsidRDefault="00130BE9">
      <w:r>
        <w:separator/>
      </w:r>
    </w:p>
  </w:endnote>
  <w:endnote w:type="continuationSeparator" w:id="0">
    <w:p w14:paraId="4231AE87" w14:textId="77777777" w:rsidR="00130BE9" w:rsidRDefault="00130BE9">
      <w:r>
        <w:continuationSeparator/>
      </w:r>
    </w:p>
  </w:endnote>
  <w:endnote w:type="continuationNotice" w:id="1">
    <w:p w14:paraId="59999B24" w14:textId="77777777" w:rsidR="00130BE9" w:rsidRDefault="00130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130BE9" w:rsidRDefault="00130B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130BE9" w:rsidRDefault="00130B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130BE9" w:rsidRDefault="00130B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1B396" w14:textId="77777777" w:rsidR="00130BE9" w:rsidRDefault="00130BE9">
      <w:r>
        <w:separator/>
      </w:r>
    </w:p>
  </w:footnote>
  <w:footnote w:type="continuationSeparator" w:id="0">
    <w:p w14:paraId="0F78FBDF" w14:textId="77777777" w:rsidR="00130BE9" w:rsidRDefault="00130BE9">
      <w:r>
        <w:continuationSeparator/>
      </w:r>
    </w:p>
  </w:footnote>
  <w:footnote w:type="continuationNotice" w:id="1">
    <w:p w14:paraId="13077EE6" w14:textId="77777777" w:rsidR="00130BE9" w:rsidRDefault="00130B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130BE9" w:rsidRDefault="00130B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130BE9" w:rsidRDefault="00130B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130BE9" w:rsidRDefault="00130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1813AE"/>
    <w:multiLevelType w:val="hybridMultilevel"/>
    <w:tmpl w:val="5A5E5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724BC"/>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0559B1"/>
    <w:multiLevelType w:val="multilevel"/>
    <w:tmpl w:val="35EAA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234135"/>
    <w:multiLevelType w:val="hybridMultilevel"/>
    <w:tmpl w:val="CFDA678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6110AC"/>
    <w:multiLevelType w:val="hybridMultilevel"/>
    <w:tmpl w:val="A364B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9D2A91"/>
    <w:multiLevelType w:val="hybridMultilevel"/>
    <w:tmpl w:val="3A6EF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4F358A8"/>
    <w:multiLevelType w:val="hybridMultilevel"/>
    <w:tmpl w:val="60949B32"/>
    <w:lvl w:ilvl="0" w:tplc="3064C4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B5304E7"/>
    <w:multiLevelType w:val="hybridMultilevel"/>
    <w:tmpl w:val="6472E9E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04C9A"/>
    <w:multiLevelType w:val="multilevel"/>
    <w:tmpl w:val="4C104C9A"/>
    <w:lvl w:ilvl="0">
      <w:start w:val="1204"/>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E3E588A"/>
    <w:multiLevelType w:val="hybridMultilevel"/>
    <w:tmpl w:val="F514B7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CA33F3"/>
    <w:multiLevelType w:val="hybridMultilevel"/>
    <w:tmpl w:val="BC00CAFC"/>
    <w:lvl w:ilvl="0" w:tplc="162605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F40BFA"/>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0C39CB"/>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2"/>
  </w:num>
  <w:num w:numId="7">
    <w:abstractNumId w:val="13"/>
  </w:num>
  <w:num w:numId="8">
    <w:abstractNumId w:val="2"/>
  </w:num>
  <w:num w:numId="9">
    <w:abstractNumId w:val="21"/>
  </w:num>
  <w:num w:numId="10">
    <w:abstractNumId w:val="8"/>
  </w:num>
  <w:num w:numId="11">
    <w:abstractNumId w:val="18"/>
  </w:num>
  <w:num w:numId="12">
    <w:abstractNumId w:val="20"/>
  </w:num>
  <w:num w:numId="13">
    <w:abstractNumId w:val="19"/>
  </w:num>
  <w:num w:numId="14">
    <w:abstractNumId w:val="11"/>
  </w:num>
  <w:num w:numId="15">
    <w:abstractNumId w:val="6"/>
  </w:num>
  <w:num w:numId="16">
    <w:abstractNumId w:val="14"/>
  </w:num>
  <w:num w:numId="17">
    <w:abstractNumId w:val="17"/>
  </w:num>
  <w:num w:numId="18">
    <w:abstractNumId w:val="7"/>
  </w:num>
  <w:num w:numId="19">
    <w:abstractNumId w:val="5"/>
  </w:num>
  <w:num w:numId="20">
    <w:abstractNumId w:val="5"/>
  </w:num>
  <w:num w:numId="21">
    <w:abstractNumId w:val="4"/>
  </w:num>
  <w:num w:numId="22">
    <w:abstractNumId w:val="16"/>
  </w:num>
  <w:num w:numId="23">
    <w:abstractNumId w:val="3"/>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
    <w15:presenceInfo w15:providerId="None" w15:userId="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95"/>
    <w:rsid w:val="00015FA2"/>
    <w:rsid w:val="00016557"/>
    <w:rsid w:val="00023C40"/>
    <w:rsid w:val="00033397"/>
    <w:rsid w:val="00040095"/>
    <w:rsid w:val="000501A4"/>
    <w:rsid w:val="000544CB"/>
    <w:rsid w:val="00055410"/>
    <w:rsid w:val="000729D5"/>
    <w:rsid w:val="00073C9C"/>
    <w:rsid w:val="00080512"/>
    <w:rsid w:val="00090468"/>
    <w:rsid w:val="00094568"/>
    <w:rsid w:val="000B7BCF"/>
    <w:rsid w:val="000C2E32"/>
    <w:rsid w:val="000C522B"/>
    <w:rsid w:val="000D58AB"/>
    <w:rsid w:val="000E297D"/>
    <w:rsid w:val="000E2B1A"/>
    <w:rsid w:val="000F35CD"/>
    <w:rsid w:val="000F3AC4"/>
    <w:rsid w:val="000F4DB1"/>
    <w:rsid w:val="000F687B"/>
    <w:rsid w:val="000F73F9"/>
    <w:rsid w:val="000F7E40"/>
    <w:rsid w:val="0010126E"/>
    <w:rsid w:val="00102289"/>
    <w:rsid w:val="00112F1A"/>
    <w:rsid w:val="00130BE9"/>
    <w:rsid w:val="00141F0E"/>
    <w:rsid w:val="00144387"/>
    <w:rsid w:val="00145075"/>
    <w:rsid w:val="0014540E"/>
    <w:rsid w:val="001470FF"/>
    <w:rsid w:val="001741A0"/>
    <w:rsid w:val="00175FA0"/>
    <w:rsid w:val="00183C7D"/>
    <w:rsid w:val="0018499C"/>
    <w:rsid w:val="00187A6A"/>
    <w:rsid w:val="00194CD0"/>
    <w:rsid w:val="001A022D"/>
    <w:rsid w:val="001A688E"/>
    <w:rsid w:val="001B0004"/>
    <w:rsid w:val="001B025E"/>
    <w:rsid w:val="001B0333"/>
    <w:rsid w:val="001B0375"/>
    <w:rsid w:val="001B49C9"/>
    <w:rsid w:val="001C23F4"/>
    <w:rsid w:val="001C4F79"/>
    <w:rsid w:val="001D4519"/>
    <w:rsid w:val="001E2028"/>
    <w:rsid w:val="001F168B"/>
    <w:rsid w:val="001F7831"/>
    <w:rsid w:val="00204045"/>
    <w:rsid w:val="0020546B"/>
    <w:rsid w:val="0020712B"/>
    <w:rsid w:val="002134ED"/>
    <w:rsid w:val="00217E14"/>
    <w:rsid w:val="0022606D"/>
    <w:rsid w:val="00230C7B"/>
    <w:rsid w:val="00231728"/>
    <w:rsid w:val="002407D7"/>
    <w:rsid w:val="0024241B"/>
    <w:rsid w:val="00244A05"/>
    <w:rsid w:val="00250404"/>
    <w:rsid w:val="002610D8"/>
    <w:rsid w:val="00267169"/>
    <w:rsid w:val="002677B9"/>
    <w:rsid w:val="002747EC"/>
    <w:rsid w:val="002855BF"/>
    <w:rsid w:val="002C1C78"/>
    <w:rsid w:val="002D06EB"/>
    <w:rsid w:val="002D284E"/>
    <w:rsid w:val="002D3614"/>
    <w:rsid w:val="002D4CEC"/>
    <w:rsid w:val="002D7B59"/>
    <w:rsid w:val="002E7763"/>
    <w:rsid w:val="002F0D22"/>
    <w:rsid w:val="002F70D5"/>
    <w:rsid w:val="003045E4"/>
    <w:rsid w:val="00311B17"/>
    <w:rsid w:val="003172DC"/>
    <w:rsid w:val="00325AE3"/>
    <w:rsid w:val="00326069"/>
    <w:rsid w:val="00332694"/>
    <w:rsid w:val="003360E1"/>
    <w:rsid w:val="00342956"/>
    <w:rsid w:val="003471BC"/>
    <w:rsid w:val="0035462D"/>
    <w:rsid w:val="003600A6"/>
    <w:rsid w:val="0036459E"/>
    <w:rsid w:val="00364B41"/>
    <w:rsid w:val="00367BF2"/>
    <w:rsid w:val="00370C33"/>
    <w:rsid w:val="0037132E"/>
    <w:rsid w:val="003806B8"/>
    <w:rsid w:val="00383096"/>
    <w:rsid w:val="0038323A"/>
    <w:rsid w:val="00384D30"/>
    <w:rsid w:val="00391F07"/>
    <w:rsid w:val="0039346C"/>
    <w:rsid w:val="003A41EF"/>
    <w:rsid w:val="003A6E83"/>
    <w:rsid w:val="003B40AD"/>
    <w:rsid w:val="003C4E37"/>
    <w:rsid w:val="003D3FED"/>
    <w:rsid w:val="003E16BE"/>
    <w:rsid w:val="003E3D14"/>
    <w:rsid w:val="003E4541"/>
    <w:rsid w:val="003F11F7"/>
    <w:rsid w:val="003F47E6"/>
    <w:rsid w:val="003F4850"/>
    <w:rsid w:val="003F4E28"/>
    <w:rsid w:val="004006E8"/>
    <w:rsid w:val="00401855"/>
    <w:rsid w:val="0041243A"/>
    <w:rsid w:val="0042599D"/>
    <w:rsid w:val="004553B6"/>
    <w:rsid w:val="00463A82"/>
    <w:rsid w:val="00464C60"/>
    <w:rsid w:val="00465587"/>
    <w:rsid w:val="00466621"/>
    <w:rsid w:val="004677BE"/>
    <w:rsid w:val="00467A05"/>
    <w:rsid w:val="00471C05"/>
    <w:rsid w:val="0047204F"/>
    <w:rsid w:val="004729D9"/>
    <w:rsid w:val="004736B3"/>
    <w:rsid w:val="004768D4"/>
    <w:rsid w:val="00477455"/>
    <w:rsid w:val="004866EA"/>
    <w:rsid w:val="00495589"/>
    <w:rsid w:val="004A1F7B"/>
    <w:rsid w:val="004A74F7"/>
    <w:rsid w:val="004C187F"/>
    <w:rsid w:val="004C44D2"/>
    <w:rsid w:val="004D2C0F"/>
    <w:rsid w:val="004D3578"/>
    <w:rsid w:val="004D380D"/>
    <w:rsid w:val="004D6120"/>
    <w:rsid w:val="004E213A"/>
    <w:rsid w:val="004F4540"/>
    <w:rsid w:val="004F73A7"/>
    <w:rsid w:val="00502AE2"/>
    <w:rsid w:val="00503091"/>
    <w:rsid w:val="00503171"/>
    <w:rsid w:val="00506C28"/>
    <w:rsid w:val="00507137"/>
    <w:rsid w:val="00523D94"/>
    <w:rsid w:val="00534DA0"/>
    <w:rsid w:val="00540CF5"/>
    <w:rsid w:val="00541098"/>
    <w:rsid w:val="005422F7"/>
    <w:rsid w:val="00543E6C"/>
    <w:rsid w:val="00556A59"/>
    <w:rsid w:val="00560778"/>
    <w:rsid w:val="00564E78"/>
    <w:rsid w:val="00565087"/>
    <w:rsid w:val="0056573F"/>
    <w:rsid w:val="00571279"/>
    <w:rsid w:val="00575A6D"/>
    <w:rsid w:val="00581620"/>
    <w:rsid w:val="005825EA"/>
    <w:rsid w:val="00585988"/>
    <w:rsid w:val="00590763"/>
    <w:rsid w:val="005963A1"/>
    <w:rsid w:val="00596BAA"/>
    <w:rsid w:val="005A49C6"/>
    <w:rsid w:val="005B307B"/>
    <w:rsid w:val="005C4E63"/>
    <w:rsid w:val="005C6D21"/>
    <w:rsid w:val="005D4AD3"/>
    <w:rsid w:val="005D72DF"/>
    <w:rsid w:val="005F7A92"/>
    <w:rsid w:val="006031DC"/>
    <w:rsid w:val="00611566"/>
    <w:rsid w:val="00646D99"/>
    <w:rsid w:val="00652A17"/>
    <w:rsid w:val="00654FA9"/>
    <w:rsid w:val="00656910"/>
    <w:rsid w:val="00656E6B"/>
    <w:rsid w:val="006574C0"/>
    <w:rsid w:val="00662133"/>
    <w:rsid w:val="00662B1A"/>
    <w:rsid w:val="00686614"/>
    <w:rsid w:val="00690121"/>
    <w:rsid w:val="00696821"/>
    <w:rsid w:val="006A34F0"/>
    <w:rsid w:val="006C4258"/>
    <w:rsid w:val="006C66D8"/>
    <w:rsid w:val="006D1E24"/>
    <w:rsid w:val="006D35DE"/>
    <w:rsid w:val="006E1057"/>
    <w:rsid w:val="006E1417"/>
    <w:rsid w:val="006E1F1B"/>
    <w:rsid w:val="006F6A2C"/>
    <w:rsid w:val="007021EE"/>
    <w:rsid w:val="007036DB"/>
    <w:rsid w:val="00705FB0"/>
    <w:rsid w:val="007069DC"/>
    <w:rsid w:val="00710201"/>
    <w:rsid w:val="0071127D"/>
    <w:rsid w:val="0072073A"/>
    <w:rsid w:val="0072274C"/>
    <w:rsid w:val="007249F1"/>
    <w:rsid w:val="00727074"/>
    <w:rsid w:val="007342B5"/>
    <w:rsid w:val="00734A5B"/>
    <w:rsid w:val="00740A12"/>
    <w:rsid w:val="00744E76"/>
    <w:rsid w:val="00750DFB"/>
    <w:rsid w:val="00757D40"/>
    <w:rsid w:val="007662B5"/>
    <w:rsid w:val="00781D13"/>
    <w:rsid w:val="00781F0F"/>
    <w:rsid w:val="0078727C"/>
    <w:rsid w:val="0079049D"/>
    <w:rsid w:val="007933B8"/>
    <w:rsid w:val="00793B55"/>
    <w:rsid w:val="00793DA1"/>
    <w:rsid w:val="00793DC5"/>
    <w:rsid w:val="00796823"/>
    <w:rsid w:val="007A0826"/>
    <w:rsid w:val="007A1B65"/>
    <w:rsid w:val="007A2E55"/>
    <w:rsid w:val="007B18D8"/>
    <w:rsid w:val="007C095F"/>
    <w:rsid w:val="007C1DD9"/>
    <w:rsid w:val="007C2DD0"/>
    <w:rsid w:val="007C47E9"/>
    <w:rsid w:val="007D3A0A"/>
    <w:rsid w:val="007E7A9B"/>
    <w:rsid w:val="007F2E08"/>
    <w:rsid w:val="008028A4"/>
    <w:rsid w:val="0080305C"/>
    <w:rsid w:val="008103C7"/>
    <w:rsid w:val="00813245"/>
    <w:rsid w:val="008342CD"/>
    <w:rsid w:val="00840DE0"/>
    <w:rsid w:val="00842169"/>
    <w:rsid w:val="00843784"/>
    <w:rsid w:val="008479E3"/>
    <w:rsid w:val="0085285F"/>
    <w:rsid w:val="008607A8"/>
    <w:rsid w:val="008622C2"/>
    <w:rsid w:val="0086354A"/>
    <w:rsid w:val="008729B0"/>
    <w:rsid w:val="008759D4"/>
    <w:rsid w:val="008768CA"/>
    <w:rsid w:val="00877EF9"/>
    <w:rsid w:val="00880559"/>
    <w:rsid w:val="008970D4"/>
    <w:rsid w:val="008A1C4E"/>
    <w:rsid w:val="008A3715"/>
    <w:rsid w:val="008A479A"/>
    <w:rsid w:val="008B5306"/>
    <w:rsid w:val="008B59AF"/>
    <w:rsid w:val="008C2E2A"/>
    <w:rsid w:val="008C3057"/>
    <w:rsid w:val="008C3DAA"/>
    <w:rsid w:val="008D2E4D"/>
    <w:rsid w:val="008D7C9D"/>
    <w:rsid w:val="008F396F"/>
    <w:rsid w:val="008F3DCD"/>
    <w:rsid w:val="008F46F1"/>
    <w:rsid w:val="008F7DB6"/>
    <w:rsid w:val="0090271F"/>
    <w:rsid w:val="00902DB9"/>
    <w:rsid w:val="00903450"/>
    <w:rsid w:val="0090466A"/>
    <w:rsid w:val="00923655"/>
    <w:rsid w:val="00936071"/>
    <w:rsid w:val="009376CD"/>
    <w:rsid w:val="00940212"/>
    <w:rsid w:val="00942EC2"/>
    <w:rsid w:val="00961804"/>
    <w:rsid w:val="00961B32"/>
    <w:rsid w:val="00962509"/>
    <w:rsid w:val="00970DB3"/>
    <w:rsid w:val="00974BB0"/>
    <w:rsid w:val="00975BCD"/>
    <w:rsid w:val="009928A9"/>
    <w:rsid w:val="009978EF"/>
    <w:rsid w:val="009A0AF3"/>
    <w:rsid w:val="009B07CD"/>
    <w:rsid w:val="009C19E9"/>
    <w:rsid w:val="009C63E2"/>
    <w:rsid w:val="009C70E0"/>
    <w:rsid w:val="009D45AB"/>
    <w:rsid w:val="009D74A6"/>
    <w:rsid w:val="009E0E87"/>
    <w:rsid w:val="009E32F0"/>
    <w:rsid w:val="009F65FF"/>
    <w:rsid w:val="00A01055"/>
    <w:rsid w:val="00A10F02"/>
    <w:rsid w:val="00A204CA"/>
    <w:rsid w:val="00A209D6"/>
    <w:rsid w:val="00A22738"/>
    <w:rsid w:val="00A23520"/>
    <w:rsid w:val="00A249B3"/>
    <w:rsid w:val="00A430EC"/>
    <w:rsid w:val="00A44721"/>
    <w:rsid w:val="00A53724"/>
    <w:rsid w:val="00A54B2B"/>
    <w:rsid w:val="00A6133E"/>
    <w:rsid w:val="00A717AB"/>
    <w:rsid w:val="00A72596"/>
    <w:rsid w:val="00A82346"/>
    <w:rsid w:val="00A8544B"/>
    <w:rsid w:val="00A94F06"/>
    <w:rsid w:val="00A9671C"/>
    <w:rsid w:val="00AA1553"/>
    <w:rsid w:val="00AA2F4A"/>
    <w:rsid w:val="00AB4870"/>
    <w:rsid w:val="00AE5EC2"/>
    <w:rsid w:val="00AE6BE5"/>
    <w:rsid w:val="00B05380"/>
    <w:rsid w:val="00B05962"/>
    <w:rsid w:val="00B07AAC"/>
    <w:rsid w:val="00B15449"/>
    <w:rsid w:val="00B16C2F"/>
    <w:rsid w:val="00B20688"/>
    <w:rsid w:val="00B24753"/>
    <w:rsid w:val="00B27303"/>
    <w:rsid w:val="00B35E72"/>
    <w:rsid w:val="00B47FD1"/>
    <w:rsid w:val="00B51212"/>
    <w:rsid w:val="00B516BB"/>
    <w:rsid w:val="00B620E8"/>
    <w:rsid w:val="00B64293"/>
    <w:rsid w:val="00B7538C"/>
    <w:rsid w:val="00B84DB2"/>
    <w:rsid w:val="00B93DE9"/>
    <w:rsid w:val="00BB35A2"/>
    <w:rsid w:val="00BC20A0"/>
    <w:rsid w:val="00BC3555"/>
    <w:rsid w:val="00BC5053"/>
    <w:rsid w:val="00BC7520"/>
    <w:rsid w:val="00BE1DE5"/>
    <w:rsid w:val="00BE3802"/>
    <w:rsid w:val="00BF2374"/>
    <w:rsid w:val="00BF7273"/>
    <w:rsid w:val="00C124D4"/>
    <w:rsid w:val="00C129FE"/>
    <w:rsid w:val="00C12B51"/>
    <w:rsid w:val="00C13A16"/>
    <w:rsid w:val="00C156E3"/>
    <w:rsid w:val="00C15B5E"/>
    <w:rsid w:val="00C24650"/>
    <w:rsid w:val="00C25465"/>
    <w:rsid w:val="00C33079"/>
    <w:rsid w:val="00C347B0"/>
    <w:rsid w:val="00C43A2D"/>
    <w:rsid w:val="00C55A12"/>
    <w:rsid w:val="00C6231B"/>
    <w:rsid w:val="00C6553E"/>
    <w:rsid w:val="00C70B03"/>
    <w:rsid w:val="00C7157E"/>
    <w:rsid w:val="00C7499B"/>
    <w:rsid w:val="00C83A13"/>
    <w:rsid w:val="00C86F10"/>
    <w:rsid w:val="00C8764D"/>
    <w:rsid w:val="00C9068C"/>
    <w:rsid w:val="00C91CBD"/>
    <w:rsid w:val="00C92086"/>
    <w:rsid w:val="00C92967"/>
    <w:rsid w:val="00CA048B"/>
    <w:rsid w:val="00CA3D0C"/>
    <w:rsid w:val="00CA654B"/>
    <w:rsid w:val="00CB72B8"/>
    <w:rsid w:val="00CC0216"/>
    <w:rsid w:val="00CC0404"/>
    <w:rsid w:val="00CD0BA8"/>
    <w:rsid w:val="00CD4C7B"/>
    <w:rsid w:val="00CD5746"/>
    <w:rsid w:val="00CD58FE"/>
    <w:rsid w:val="00D040DF"/>
    <w:rsid w:val="00D10743"/>
    <w:rsid w:val="00D15B45"/>
    <w:rsid w:val="00D20A00"/>
    <w:rsid w:val="00D213F3"/>
    <w:rsid w:val="00D23969"/>
    <w:rsid w:val="00D23A5A"/>
    <w:rsid w:val="00D30AA0"/>
    <w:rsid w:val="00D33BE3"/>
    <w:rsid w:val="00D3792D"/>
    <w:rsid w:val="00D37AC4"/>
    <w:rsid w:val="00D40E2C"/>
    <w:rsid w:val="00D41B04"/>
    <w:rsid w:val="00D55E47"/>
    <w:rsid w:val="00D56FC3"/>
    <w:rsid w:val="00D62E19"/>
    <w:rsid w:val="00D63C66"/>
    <w:rsid w:val="00D67738"/>
    <w:rsid w:val="00D67CD1"/>
    <w:rsid w:val="00D705FC"/>
    <w:rsid w:val="00D738D6"/>
    <w:rsid w:val="00D802C5"/>
    <w:rsid w:val="00D80795"/>
    <w:rsid w:val="00D854BE"/>
    <w:rsid w:val="00D87E00"/>
    <w:rsid w:val="00D9134D"/>
    <w:rsid w:val="00D92A59"/>
    <w:rsid w:val="00D94376"/>
    <w:rsid w:val="00D95417"/>
    <w:rsid w:val="00D96D11"/>
    <w:rsid w:val="00DA6BF4"/>
    <w:rsid w:val="00DA7A03"/>
    <w:rsid w:val="00DB0DB8"/>
    <w:rsid w:val="00DB1818"/>
    <w:rsid w:val="00DB74C9"/>
    <w:rsid w:val="00DC309B"/>
    <w:rsid w:val="00DC4DA2"/>
    <w:rsid w:val="00DC5261"/>
    <w:rsid w:val="00DC5974"/>
    <w:rsid w:val="00DE25D2"/>
    <w:rsid w:val="00DE399A"/>
    <w:rsid w:val="00DE39D2"/>
    <w:rsid w:val="00DE692C"/>
    <w:rsid w:val="00DF1A4B"/>
    <w:rsid w:val="00E037F2"/>
    <w:rsid w:val="00E46C08"/>
    <w:rsid w:val="00E471CF"/>
    <w:rsid w:val="00E47462"/>
    <w:rsid w:val="00E60232"/>
    <w:rsid w:val="00E62835"/>
    <w:rsid w:val="00E6306B"/>
    <w:rsid w:val="00E77645"/>
    <w:rsid w:val="00E80C88"/>
    <w:rsid w:val="00E83697"/>
    <w:rsid w:val="00E859B6"/>
    <w:rsid w:val="00EA66C9"/>
    <w:rsid w:val="00EC4A25"/>
    <w:rsid w:val="00ED6202"/>
    <w:rsid w:val="00EE3EE6"/>
    <w:rsid w:val="00EE5B4E"/>
    <w:rsid w:val="00EF291C"/>
    <w:rsid w:val="00EF612C"/>
    <w:rsid w:val="00F025A2"/>
    <w:rsid w:val="00F036E9"/>
    <w:rsid w:val="00F07388"/>
    <w:rsid w:val="00F127CC"/>
    <w:rsid w:val="00F2026E"/>
    <w:rsid w:val="00F2210A"/>
    <w:rsid w:val="00F31372"/>
    <w:rsid w:val="00F37743"/>
    <w:rsid w:val="00F54A3D"/>
    <w:rsid w:val="00F54CB0"/>
    <w:rsid w:val="00F579CD"/>
    <w:rsid w:val="00F653B8"/>
    <w:rsid w:val="00F71B89"/>
    <w:rsid w:val="00F7353C"/>
    <w:rsid w:val="00F76F8F"/>
    <w:rsid w:val="00F9088E"/>
    <w:rsid w:val="00F91353"/>
    <w:rsid w:val="00F941DF"/>
    <w:rsid w:val="00FA1266"/>
    <w:rsid w:val="00FB36FA"/>
    <w:rsid w:val="00FC1192"/>
    <w:rsid w:val="00FD0162"/>
    <w:rsid w:val="00FD217B"/>
    <w:rsid w:val="00FD3269"/>
    <w:rsid w:val="00FE106D"/>
    <w:rsid w:val="00FE251B"/>
    <w:rsid w:val="00FE6235"/>
    <w:rsid w:val="00FF43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9744DE5"/>
  <w15:chartTrackingRefBased/>
  <w15:docId w15:val="{5CA1BFB2-8D11-4879-8DF0-A5D3D3BF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rsid w:val="001B0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99"/>
    <w:qFormat/>
    <w:rsid w:val="001B025E"/>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99"/>
    <w:qFormat/>
    <w:rsid w:val="001B025E"/>
    <w:rPr>
      <w:rFonts w:eastAsia="SimSun"/>
      <w:lang w:eastAsia="en-US"/>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D802C5"/>
    <w:rPr>
      <w:rFonts w:eastAsia="SimSun"/>
      <w:szCs w:val="24"/>
      <w:lang w:val="en-US" w:eastAsia="ja-JP"/>
    </w:rPr>
  </w:style>
  <w:style w:type="character" w:customStyle="1" w:styleId="B10">
    <w:name w:val="B1 (文字)"/>
    <w:link w:val="B1"/>
    <w:qFormat/>
    <w:rsid w:val="00D802C5"/>
    <w:rPr>
      <w:lang w:eastAsia="en-US"/>
    </w:rPr>
  </w:style>
  <w:style w:type="paragraph" w:styleId="Caption">
    <w:name w:val="caption"/>
    <w:basedOn w:val="Normal"/>
    <w:next w:val="Normal"/>
    <w:unhideWhenUsed/>
    <w:qFormat/>
    <w:rsid w:val="00B35E72"/>
    <w:pPr>
      <w:spacing w:after="200"/>
    </w:pPr>
    <w:rPr>
      <w:i/>
      <w:iCs/>
      <w:color w:val="44546A" w:themeColor="text2"/>
      <w:sz w:val="18"/>
      <w:szCs w:val="18"/>
    </w:rPr>
  </w:style>
  <w:style w:type="character" w:styleId="CommentReference">
    <w:name w:val="annotation reference"/>
    <w:basedOn w:val="DefaultParagraphFont"/>
    <w:rsid w:val="005C6D21"/>
    <w:rPr>
      <w:sz w:val="16"/>
      <w:szCs w:val="16"/>
    </w:rPr>
  </w:style>
  <w:style w:type="paragraph" w:styleId="CommentText">
    <w:name w:val="annotation text"/>
    <w:basedOn w:val="Normal"/>
    <w:link w:val="CommentTextChar"/>
    <w:rsid w:val="005C6D21"/>
  </w:style>
  <w:style w:type="character" w:customStyle="1" w:styleId="CommentTextChar">
    <w:name w:val="Comment Text Char"/>
    <w:basedOn w:val="DefaultParagraphFont"/>
    <w:link w:val="CommentText"/>
    <w:rsid w:val="005C6D21"/>
    <w:rPr>
      <w:lang w:eastAsia="en-US"/>
    </w:rPr>
  </w:style>
  <w:style w:type="paragraph" w:styleId="CommentSubject">
    <w:name w:val="annotation subject"/>
    <w:basedOn w:val="CommentText"/>
    <w:next w:val="CommentText"/>
    <w:link w:val="CommentSubjectChar"/>
    <w:rsid w:val="005C6D21"/>
    <w:rPr>
      <w:b/>
      <w:bCs/>
    </w:rPr>
  </w:style>
  <w:style w:type="character" w:customStyle="1" w:styleId="CommentSubjectChar">
    <w:name w:val="Comment Subject Char"/>
    <w:basedOn w:val="CommentTextChar"/>
    <w:link w:val="CommentSubject"/>
    <w:rsid w:val="005C6D21"/>
    <w:rPr>
      <w:b/>
      <w:bCs/>
      <w:lang w:eastAsia="en-US"/>
    </w:rPr>
  </w:style>
  <w:style w:type="character" w:customStyle="1" w:styleId="TAHCar">
    <w:name w:val="TAH Car"/>
    <w:link w:val="TAH"/>
    <w:qFormat/>
    <w:rsid w:val="008970D4"/>
    <w:rPr>
      <w:rFonts w:ascii="Arial" w:hAnsi="Arial"/>
      <w:b/>
      <w:sz w:val="18"/>
      <w:lang w:eastAsia="en-US"/>
    </w:rPr>
  </w:style>
  <w:style w:type="character" w:customStyle="1" w:styleId="TANChar">
    <w:name w:val="TAN Char"/>
    <w:link w:val="TAN"/>
    <w:locked/>
    <w:rsid w:val="00FD0162"/>
    <w:rPr>
      <w:rFonts w:ascii="Arial" w:hAnsi="Arial"/>
      <w:sz w:val="18"/>
      <w:lang w:eastAsia="en-US"/>
    </w:rPr>
  </w:style>
  <w:style w:type="paragraph" w:customStyle="1" w:styleId="Doc-text2">
    <w:name w:val="Doc-text2"/>
    <w:basedOn w:val="Normal"/>
    <w:link w:val="Doc-text2Char"/>
    <w:qFormat/>
    <w:rsid w:val="00183C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83C7D"/>
    <w:rPr>
      <w:rFonts w:ascii="Arial" w:eastAsia="MS Mincho" w:hAnsi="Arial"/>
      <w:szCs w:val="24"/>
    </w:rPr>
  </w:style>
  <w:style w:type="paragraph" w:customStyle="1" w:styleId="3GPPText">
    <w:name w:val="3GPP Text"/>
    <w:basedOn w:val="Normal"/>
    <w:link w:val="3GPPTextChar"/>
    <w:qFormat/>
    <w:rsid w:val="00D10743"/>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D10743"/>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4956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5738435">
      <w:bodyDiv w:val="1"/>
      <w:marLeft w:val="0"/>
      <w:marRight w:val="0"/>
      <w:marTop w:val="0"/>
      <w:marBottom w:val="0"/>
      <w:divBdr>
        <w:top w:val="none" w:sz="0" w:space="0" w:color="auto"/>
        <w:left w:val="none" w:sz="0" w:space="0" w:color="auto"/>
        <w:bottom w:val="none" w:sz="0" w:space="0" w:color="auto"/>
        <w:right w:val="none" w:sz="0" w:space="0" w:color="auto"/>
      </w:divBdr>
    </w:div>
    <w:div w:id="208884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5AIRPNAIUNRU-859666464-10909</_dlc_DocId>
    <_dlc_DocIdUrl xmlns="71c5aaf6-e6ce-465b-b873-5148d2a4c105">
      <Url>https://nokia.sharepoint.com/sites/c5g/e2earch/_layouts/15/DocIdRedir.aspx?ID=5AIRPNAIUNRU-859666464-10909</Url>
      <Description>5AIRPNAIUNRU-859666464-10909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472F4A64-0C74-46DB-B3AE-C932891DE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3</Pages>
  <Words>1178</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Wallace</cp:lastModifiedBy>
  <cp:revision>24</cp:revision>
  <dcterms:created xsi:type="dcterms:W3CDTF">2021-08-03T12:58:00Z</dcterms:created>
  <dcterms:modified xsi:type="dcterms:W3CDTF">2022-02-14T11:16:00Z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be41c0a8-291d-4ff6-bc4c-a1d6f8036928</vt:lpwstr>
  </property>
</Properties>
</file>